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both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both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AQUISIÇÃO DE EQUIPAMENTOS HOSPITALARES PARA ATENDER A SECRETARIA MUNICIPAL DE SAÚDE - VIA SISTEMA DE REGISTRO DE PREÇOS.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Rua: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João XXIII - Centro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Departamento de Almoxarifado da Secretaria Municipal de Saúde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CEP 29.7800-000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Tel: 27 9 9740 8895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Email: setorcomprassgp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@gmail.com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Responsável: 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Secretaria Municipal de </w:t>
      </w:r>
      <w:r>
        <w:rPr>
          <w:rFonts w:eastAsia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Saúde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A contratação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4.2.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Foi produzido documento de formalização de demanda, que contempla a aquisição de equipamentos hospitalares.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4.3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. A aquisição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shd w:fill="auto" w:val="clear"/>
        </w:rPr>
        <w:t xml:space="preserve"> ocorrerá através de Processo de licitação,  Lei Federal nº 1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shd w:fill="auto" w:val="clear"/>
          <w:lang w:val="pt-BR"/>
        </w:rPr>
        <w:t>4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shd w:fill="auto" w:val="clear"/>
        </w:rPr>
        <w:t>.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shd w:fill="auto" w:val="clear"/>
          <w:lang w:val="pt-BR"/>
        </w:rPr>
        <w:t>133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shd w:fill="auto" w:val="clear"/>
        </w:rPr>
        <w:t>/202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shd w:fill="auto" w:val="clear"/>
          <w:lang w:val="pt-BR"/>
        </w:rPr>
        <w:t>1 para REGISTRO DE PREÇOS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1" w:author="Autor desconhecido" w:date="2024-04-05T11:17:57Z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5.1. </w:t>
      </w: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A aquisição dos equipamentos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visa garantir a continuidade e a melhoria da qualidade dos serviços de saúde  prestados, suprindo as demandas atuais por atendimentos especializados , exames diagnósticos  precisos e armazenamento seguro de insumos termolábeis. </w:t>
      </w:r>
      <w:del w:id="0" w:author="Autor desconhecido" w:date="2024-04-05T11:17:57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>- Equipamentos e computadores com aquecimento fora do normal;</w:delText>
        </w:r>
      </w:del>
    </w:p>
    <w:p>
      <w:pPr>
        <w:pStyle w:val="Normal"/>
        <w:spacing w:lineRule="auto" w:line="240" w:before="0" w:after="0"/>
        <w:jc w:val="both"/>
        <w:rPr>
          <w:del w:id="3" w:author="Autor desconhecido" w:date="2024-04-05T11:17:57Z"/>
        </w:rPr>
      </w:pPr>
      <w:del w:id="2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Ar-condicionado existente não refrigera suficientemente;</w:delText>
        </w:r>
      </w:del>
    </w:p>
    <w:p>
      <w:pPr>
        <w:pStyle w:val="Normal"/>
        <w:spacing w:lineRule="auto" w:line="240" w:before="0" w:after="0"/>
        <w:jc w:val="both"/>
        <w:rPr>
          <w:del w:id="5" w:author="Autor desconhecido" w:date="2024-04-05T11:17:57Z"/>
        </w:rPr>
      </w:pPr>
      <w:del w:id="4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Risco de problemas (superaquecimento) em equipamentos de alto custo (saúde).</w:delText>
          <w:tab/>
        </w:r>
      </w:del>
    </w:p>
    <w:p>
      <w:pPr>
        <w:pStyle w:val="PargrafodaLista"/>
        <w:spacing w:lineRule="auto" w:line="240" w:before="0" w:after="0"/>
        <w:ind w:hanging="0" w:left="720" w:right="0"/>
        <w:jc w:val="both"/>
        <w:rPr>
          <w:rFonts w:ascii="Verdana" w:hAnsi="Verdana"/>
          <w:sz w:val="20"/>
          <w:szCs w:val="20"/>
        </w:rPr>
      </w:pPr>
      <w:del w:id="6" w:author="Autor desconhecido" w:date="2024-04-05T11:17:57Z">
        <w:r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10" w:author="Autor desconhecido" w:date="2024-04-05T11:19:33Z"/>
        </w:rPr>
      </w:pPr>
      <w:del w:id="7" w:author="Autor desconhecido" w:date="2024-04-05T11:19:33Z">
        <w:r>
          <w:rPr>
            <w:rFonts w:cs="Arial" w:ascii="Verdana" w:hAnsi="Verdana"/>
            <w:b/>
            <w:bCs/>
            <w:sz w:val="20"/>
            <w:szCs w:val="20"/>
          </w:rPr>
          <w:delText xml:space="preserve">5.2. </w:delText>
        </w:r>
      </w:del>
      <w:del w:id="8" w:author="Autor desconhecido" w:date="2024-04-05T11:19:33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 xml:space="preserve">A aquisição dos </w:delText>
        </w:r>
      </w:del>
      <w:del w:id="9" w:author="Autor desconhecido" w:date="2024-04-05T11:19:33Z">
        <w:r>
          <w:rPr>
            <w:rFonts w:ascii="Verdana" w:hAnsi="Verdana"/>
            <w:sz w:val="20"/>
            <w:szCs w:val="20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5.2.</w:t>
      </w:r>
      <w:r>
        <w:rPr>
          <w:rFonts w:eastAsia="Arial" w:cs="Arial" w:ascii="Verdana" w:hAnsi="Verdana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Saúde.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TÉCNICOS DA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Na execução das entregas dos equipamentos, a CONTRATADA deve: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 xml:space="preserve">a) </w:t>
      </w:r>
      <w:r>
        <w:rPr>
          <w:rStyle w:val="Strong"/>
          <w:rFonts w:cs="Arial"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Registro na ANVISA:</w:t>
      </w:r>
      <w:r>
        <w:rPr>
          <w:rStyle w:val="Strong"/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 xml:space="preserve"> </w:t>
      </w: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 xml:space="preserve">Obrigatório e vigente para todos os equipamentos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 xml:space="preserve">b) </w:t>
      </w:r>
      <w:r>
        <w:rPr>
          <w:rStyle w:val="Strong"/>
          <w:rFonts w:cs="Arial" w:ascii="Verdana" w:hAnsi="Verdana"/>
          <w:b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 xml:space="preserve">Certificação: </w:t>
      </w: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Conformidade com as normas ABNT NBR IEC 60601-1 (segurança geral) e 60601-2-2 (específica), quando aplicável.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 xml:space="preserve">c) </w:t>
      </w:r>
      <w:r>
        <w:rPr>
          <w:rStyle w:val="Strong"/>
          <w:rFonts w:cs="Arial"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Garantia:</w:t>
      </w:r>
      <w:r>
        <w:rPr>
          <w:rStyle w:val="Strong"/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 xml:space="preserve"> </w:t>
      </w: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Mínima de 12 (doze) meses contra defeitos de fabricação;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 xml:space="preserve">d) A CONTRATADA fornecer os produtos que tenham a </w:t>
      </w:r>
      <w:r>
        <w:rPr>
          <w:rStyle w:val="Strong"/>
          <w:rFonts w:cs="Arial"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Manutenção:</w:t>
      </w:r>
      <w:r>
        <w:rPr>
          <w:rStyle w:val="Strong"/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 xml:space="preserve"> </w:t>
      </w: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Assistência técnica autorizada no Brasil.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e)</w:t>
      </w:r>
      <w:r>
        <w:rPr>
          <w:rStyle w:val="Strong"/>
          <w:rFonts w:cs="Arial"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Documentação:</w:t>
      </w:r>
      <w:r>
        <w:rPr>
          <w:rStyle w:val="Strong"/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 xml:space="preserve"> </w:t>
      </w: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Manual de operação em português (físico ou digital);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f) O Item nº 04 e 05 deste ET a CONTRATADA deverá realizar a instalação no local indicado pela Secretaria Municipal de Saúde com treinamento básico aos servidores do local; ou seja  Instalação e montagem incluídas no fornecimento;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DAS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tbl>
      <w:tblPr>
        <w:tblW w:w="9930" w:type="dxa"/>
        <w:jc w:val="left"/>
        <w:tblInd w:w="-1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95"/>
        <w:gridCol w:w="6630"/>
        <w:gridCol w:w="850"/>
        <w:gridCol w:w="1654"/>
      </w:tblGrid>
      <w:tr>
        <w:trPr/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6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QUANTIDADE TOTAL</w:t>
            </w:r>
          </w:p>
        </w:tc>
      </w:tr>
      <w:tr>
        <w:trPr/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3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t>Detector Fetal Portátil Digital com display: Doppler de alta sensibilidade projetado para monitorar batimentos cardíacos fetais (</w:t>
            </w:r>
            <w:r>
              <w:rPr>
                <w:rFonts w:cs="Arial;sans-serif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a bpm) a partir da 10ª-12ª semana de gestação. Equipamentos compactos e funcionais, com visor LCD (colorido ou monocromático) para visualização rápida, transdutor de alta sensibilidade (geralmente MHz ou MHz) e alto-falante integrado.</w:t>
            </w:r>
          </w:p>
          <w:p>
            <w:pPr>
              <w:pStyle w:val="Normal"/>
              <w:widowControl w:val="false"/>
              <w:snapToGrid w:val="false"/>
              <w:spacing w:lineRule="auto" w:line="240"/>
              <w:ind w:hanging="0" w:left="0" w:right="0"/>
              <w:jc w:val="both"/>
              <w:rPr/>
            </w:pPr>
            <w:r>
              <w:rPr>
                <w:rStyle w:val="Strong"/>
                <w:rFonts w:cs="Arial;sans-serif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Características mínimas Principais:</w:t>
            </w:r>
          </w:p>
          <w:p>
            <w:pPr>
              <w:pStyle w:val="BodyText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;sans-serif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Visualização: </w:t>
            </w:r>
            <w:r>
              <w:rPr>
                <w:rFonts w:cs="Arial;sans-serif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Tela LCD com exibição de FCF (Frequência Cardíaca Fetal) e, em alguns modelos, curva de FCF.</w:t>
            </w:r>
          </w:p>
          <w:p>
            <w:pPr>
              <w:pStyle w:val="BodyText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;sans-serif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Tecnologia: </w:t>
            </w:r>
            <w:r>
              <w:rPr>
                <w:rFonts w:cs="Arial;sans-serif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Digital com alta sensibilidade para detecção precoce.</w:t>
            </w:r>
          </w:p>
          <w:p>
            <w:pPr>
              <w:pStyle w:val="BodyText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;sans-serif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Design: </w:t>
            </w:r>
            <w:r>
              <w:rPr>
                <w:rFonts w:cs="Arial;sans-serif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Portátil, leve, com transdutor desconectáveis ou integrado.</w:t>
            </w:r>
          </w:p>
          <w:p>
            <w:pPr>
              <w:pStyle w:val="BodyText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;sans-serif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Funcionalidades: </w:t>
            </w:r>
            <w:r>
              <w:rPr>
                <w:rFonts w:cs="Arial;sans-serif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Alto-falante de som claro, controle de volume, desligamento automático e, em alguns modelos, indicadores de bateria.</w:t>
            </w:r>
          </w:p>
          <w:p>
            <w:pPr>
              <w:pStyle w:val="BodyText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;sans-serif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Alimentação: </w:t>
            </w:r>
            <w:r>
              <w:rPr>
                <w:rFonts w:cs="Arial;sans-serif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Pilhas AA ou baterias recarregáveis (com carregador).</w:t>
            </w:r>
          </w:p>
          <w:p>
            <w:pPr>
              <w:pStyle w:val="BodyText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0" w:leader="none"/>
              </w:tabs>
              <w:spacing w:lineRule="auto" w:line="240" w:before="0" w:after="180"/>
              <w:ind w:hanging="0" w:left="0" w:right="0"/>
              <w:jc w:val="both"/>
              <w:rPr/>
            </w:pPr>
            <w:r>
              <w:rPr>
                <w:rStyle w:val="Strong"/>
                <w:rFonts w:cs="Arial;sans-serif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Segurança: </w:t>
            </w:r>
            <w:r>
              <w:rPr>
                <w:rFonts w:cs="Arial;sans-serif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Certificado pelo INMETRO e Registro ANVISA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i/>
                <w:color w:val="000000"/>
                <w:sz w:val="20"/>
                <w:szCs w:val="20"/>
              </w:rPr>
              <w:t>25</w:t>
            </w:r>
          </w:p>
        </w:tc>
      </w:tr>
      <w:tr>
        <w:trPr/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  <w:t>02</w:t>
            </w:r>
          </w:p>
        </w:tc>
        <w:tc>
          <w:tcPr>
            <w:tcW w:w="663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t>OFTALMOSCÓPIO: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t>COMPOSIÇÃO: 05 ABERTURAS ATÉ 19 LENTES de -20 a + 20 dioptrias com marcador iluminado;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t>ILUMINAÇÃO: HALOGENA</w:t>
              <w:br/>
            </w:r>
            <w:r>
              <w:rPr>
                <w:rFonts w:cs="Arial" w:ascii="Verdana" w:hAnsi="Verdana"/>
                <w:b w:val="false"/>
                <w:bCs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 xml:space="preserve">• </w:t>
            </w: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Óptica selada à prova de poeiras</w:t>
            </w: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br/>
            </w:r>
            <w:r>
              <w:rPr>
                <w:rFonts w:cs="Arial" w:ascii="Verdana" w:hAnsi="Verdana"/>
                <w:b w:val="false"/>
                <w:bCs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 xml:space="preserve">• </w:t>
            </w: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Borracha de proteção evita riscar a lente dos óculos</w:t>
            </w: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br/>
            </w:r>
            <w:r>
              <w:rPr>
                <w:rFonts w:cs="Arial" w:ascii="Verdana" w:hAnsi="Verdana"/>
                <w:b w:val="false"/>
                <w:bCs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 xml:space="preserve">• </w:t>
            </w: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Lâmpada 2.5V de LED, proporciona luz mais branca e brilhante, projetando a verdadeira cor do tecido</w:t>
            </w: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br/>
            </w:r>
            <w:r>
              <w:rPr>
                <w:rFonts w:cs="Arial" w:ascii="Verdana" w:hAnsi="Verdana"/>
                <w:b w:val="false"/>
                <w:bCs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 xml:space="preserve">• </w:t>
            </w: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Cabeça em ABS, resistente a impactos</w:t>
            </w: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br/>
            </w:r>
            <w:r>
              <w:rPr>
                <w:rFonts w:cs="Arial" w:ascii="Verdana" w:hAnsi="Verdana"/>
                <w:b w:val="false"/>
                <w:bCs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 xml:space="preserve">•  </w:t>
            </w: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Seleção de 5 aberturas, com filtro verde livre de vermelho: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Cabo em metal com revestimento termoplástico reforçado</w:t>
            </w: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br/>
            </w:r>
            <w:r>
              <w:rPr>
                <w:rFonts w:cs="Arial" w:ascii="Verdana" w:hAnsi="Verdana"/>
                <w:b w:val="false"/>
                <w:bCs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 xml:space="preserve">• </w:t>
            </w: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Possui conveniente clip que proporciona desligamento automático ao ser fixado no bolso</w:t>
            </w: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br/>
            </w:r>
            <w:r>
              <w:rPr>
                <w:rFonts w:cs="Arial" w:ascii="Verdana" w:hAnsi="Verdana"/>
                <w:b w:val="false"/>
                <w:bCs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 xml:space="preserve">• </w:t>
            </w: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Alimentação através de 2 pilhas alcalinas tipo AA</w:t>
            </w: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br/>
            </w:r>
            <w:r>
              <w:rPr>
                <w:rFonts w:cs="Arial" w:ascii="Verdana" w:hAnsi="Verdana"/>
                <w:b w:val="false"/>
                <w:bCs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 xml:space="preserve">• </w:t>
            </w: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Cabo compatível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INCLUSO: 01 OFTALMOSCOPIO E 01 ESTOJO PARA ACOPLAR O PRODUTO.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20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DEVE POSSUI CERTIFICADO DO INMETRO.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i/>
                <w:color w:val="000000"/>
                <w:sz w:val="20"/>
                <w:szCs w:val="20"/>
              </w:rPr>
              <w:t>20</w:t>
            </w:r>
          </w:p>
        </w:tc>
      </w:tr>
      <w:tr>
        <w:trPr/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63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lineRule="auto" w:line="24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OTOSCOPIO SIMPLES: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ILUMINAÇÃO: FIBRA OPTICA/HELOGENIA – XENIN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COMPOSIÇÃO MÍNIMA : 5 A 10 ESPECULOS REUTILIZAVEIS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TRANSMISSÃO DA LUZ POR FIBRA ÓPTICA;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LENTE GIRATÓRIA COM AUMENTO DE ATÉ 3 VEZES;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CABEÇA ALTAMENTE RESISTENTE À IMPACTOS;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ACIONAMENTO ATRAVES DE BOTÃO LIGA/DESLIGA;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CABO METAL PARA 02 PILHAS COMPATIVEIS AO PRODUTO;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20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ACOMPANHA ESTOJO.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20</w:t>
            </w:r>
          </w:p>
        </w:tc>
      </w:tr>
      <w:tr>
        <w:trPr/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3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APARELHO DE ELETROCARDIOGRAMA 12 CANAIS -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caps w:val="false"/>
                <w:smallCaps w:val="false"/>
                <w:color w:val="001D35"/>
                <w:spacing w:val="0"/>
                <w:sz w:val="20"/>
                <w:szCs w:val="20"/>
              </w:rPr>
              <w:t>aquisição simultânea de 12 derivações, filtros digitais contra interferências (60Hz, 35Hz), velocidades de traçado (25/50mm/s), sensibilidade ajustável (5/10/20mm/mV), detecção de marca-passo, proteção contra desfibrilador e conexão USB ou Wi-Fi para laudo digital.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Especificações Técnicas mínimas: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Derivações: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12 canais/derivações simultâneas (DI, DII, DIII, aVR, aVL, aVF, V1-V6).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Velocidade de Registro: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25 mm/s ou 50 mm/s.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Sensibilidade/Ganho: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2.5, 5, 10, 20 mm/mV.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Filtros Digitais: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Selecionáveis para rede elétrica (60 Hz), tremores musculares e variação da linha de base.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Proteção: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Circuito contra descargas de desfibrilador.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Detecção de Marca-Passo: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Incluída, com sensibilidade para reconhecimento de pulsos.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Amostragem: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Frequência de 1000 Hz a 1200 amostras/segundo.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Tela/Display: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LCD colorido (alguns </w:t>
            </w:r>
            <w:r>
              <w:rPr>
                <w:rStyle w:val="Emphasis"/>
                <w:rFonts w:cs="Arial" w:ascii="Verdana" w:hAnsi="Verdana"/>
                <w:b w:val="false"/>
                <w:i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touchscreen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), variando de 3 a 10 polegadas.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Memória: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Armazenamento interno de dezenas a milhares de exames.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Conectividade: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USB, RJ-45 (LAN) ou Bluetooth/Wi-Fi para sistemas de Laudo à Distância (Telemedicina).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Alimentação: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Bivolt automático e bateria recarregável (autonomia de 2 a 4 horas).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Certificação: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Registro na ANVISA, IEC 60601-1 (Segurança), 60601-2-25 (Desempenho)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Componentes e Funcionalidades:</w:t>
            </w:r>
          </w:p>
          <w:p>
            <w:pPr>
              <w:pStyle w:val="BodyText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Modos: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Automático (12 derivações) e Manual.</w:t>
            </w:r>
          </w:p>
          <w:p>
            <w:pPr>
              <w:pStyle w:val="BodyText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Impressão: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Térmica de alta resolução (8 pontos/mm), papel com medidas (bobina).</w:t>
            </w:r>
          </w:p>
          <w:p>
            <w:pPr>
              <w:pStyle w:val="BodyText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Acessórios: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Cabo de paciente 10 vias, eletrodos de sucção (precordiais), eletrodos de pinça (periféricos), cabo de força e aterramento.</w:t>
            </w:r>
          </w:p>
          <w:p>
            <w:pPr>
              <w:pStyle w:val="BodyText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Peso: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Portáteis (aprox. 200g a 3kg).</w:t>
            </w:r>
          </w:p>
          <w:p>
            <w:pPr>
              <w:pStyle w:val="BodyText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Análise: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Softwares que oferecem Laudo Interpretativo (código Minnesota).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15</w:t>
            </w:r>
          </w:p>
        </w:tc>
      </w:tr>
      <w:tr>
        <w:trPr/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  <w:t>05</w:t>
            </w:r>
          </w:p>
        </w:tc>
        <w:tc>
          <w:tcPr>
            <w:tcW w:w="663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CÂMARA FRIA VERTICAL – COM AS SEGUINTES ESPECIFICAÇÕES MÍNIMAS:capacidade mínima 480 a 500 litros, operar xom temp.+2ºC e +8ºC, sistema de ventilação de ar forçado e temp. uniformemente distribuída em todos os compartimentos. (livre CFC, clorofluorcarboneto) registro gráfico de temperatura, dispor de controlador de alta e baixa temperatura com indicador azul e alarme audiovisual, com bateria.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PORTA DE VIDRO: com sistema antiembaçante, porta com vedação de borracha e fechamento magnético, alarme sonoro e/ou visual para a indicação da porta aberta, sistema de rodízios com freio diagonal, com entrada para conexão com computador (USB, OU TECNOLOGIA DE TRANSFERÊNCIA DE DADOS/ E/OU SIMILAR QUE ATENDA AO OBJETO) para transferência dos registros e também armazenamento, possuir discadora; GARANTIA MÍNIMA DE 01 ANO.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FORNECEDOR DEVE REALIZAR A INSTALAÇÃO no local indicado pela Secretaria Municipal de Saúde.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10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0"/>
          <w:szCs w:val="20"/>
          <w:shd w:fill="auto" w:val="clear"/>
        </w:rPr>
        <w:t xml:space="preserve">os requisitos estabelecidos para a contratação, foi realizada pesquisa de mercado através do </w:t>
      </w:r>
      <w:r>
        <w:rPr>
          <w:rFonts w:ascii="Verdana" w:hAnsi="Verdana"/>
          <w:color w:val="111111"/>
          <w:sz w:val="20"/>
          <w:szCs w:val="20"/>
          <w:shd w:fill="auto" w:val="clear"/>
        </w:rPr>
        <w:t xml:space="preserve">Painel eletrônico PNCP </w:t>
      </w:r>
      <w:r>
        <w:rPr>
          <w:rFonts w:cs="Arial" w:ascii="Verdana" w:hAnsi="Verdana"/>
          <w:b w:val="false"/>
          <w:bCs w:val="false"/>
          <w:color w:val="111111"/>
          <w:sz w:val="20"/>
          <w:szCs w:val="20"/>
          <w:shd w:fill="auto" w:val="clear"/>
        </w:rPr>
        <w:t>(P</w:t>
      </w:r>
      <w:r>
        <w:rPr>
          <w:rFonts w:cs="Arial" w:ascii="Verdana" w:hAnsi="Verdana"/>
          <w:b w:val="false"/>
          <w:bCs w:val="false"/>
          <w:sz w:val="20"/>
          <w:szCs w:val="20"/>
        </w:rPr>
        <w:t>ortal Nacional de Contratações Públicas)</w:t>
      </w:r>
      <w:r>
        <w:rPr>
          <w:rFonts w:cs="Arial" w:ascii="Verdana" w:hAnsi="Verdana"/>
          <w:b w:val="false"/>
          <w:bCs w:val="false"/>
          <w:color w:val="111111"/>
          <w:sz w:val="20"/>
          <w:szCs w:val="20"/>
          <w:shd w:fill="auto" w:val="clear"/>
        </w:rPr>
        <w:t xml:space="preserve"> </w:t>
      </w:r>
      <w:r>
        <w:rPr>
          <w:rFonts w:ascii="Verdana" w:hAnsi="Verdana"/>
          <w:color w:val="111111"/>
          <w:sz w:val="20"/>
          <w:szCs w:val="20"/>
          <w:shd w:fill="auto" w:val="clear"/>
        </w:rPr>
        <w:t>e através de sites da Internet com empresas que trabalham com os equipamentos que pretendemos adquirir.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9.3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R$ 363.550,00</w:t>
      </w:r>
      <w:r>
        <w:rPr>
          <w:rFonts w:cs="Arial" w:ascii="Verdana" w:hAnsi="Verdana"/>
          <w:b w:val="false"/>
          <w:bCs w:val="false"/>
          <w:color w:val="C9211E"/>
          <w:sz w:val="20"/>
          <w:szCs w:val="20"/>
          <w:shd w:fill="auto" w:val="clear"/>
        </w:rPr>
        <w:t xml:space="preserve"> </w:t>
      </w:r>
      <w:r>
        <w:rPr>
          <w:rFonts w:cs="Arial" w:ascii="Verdana" w:hAnsi="Verdana"/>
          <w:b w:val="false"/>
          <w:bCs w:val="false"/>
          <w:color w:val="111111"/>
          <w:sz w:val="20"/>
          <w:szCs w:val="20"/>
          <w:shd w:fill="auto" w:val="clear"/>
        </w:rPr>
        <w:t>(trezentos e sessenta e três mil quinhentos e cinquenta reais)</w:t>
      </w:r>
      <w:r>
        <w:rPr>
          <w:rFonts w:eastAsia="Arial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constante na planilha que se segue.</w:t>
      </w:r>
    </w:p>
    <w:tbl>
      <w:tblPr>
        <w:tblStyle w:val="3"/>
        <w:tblW w:w="10188" w:type="dxa"/>
        <w:jc w:val="left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746"/>
        <w:gridCol w:w="3977"/>
        <w:gridCol w:w="877"/>
        <w:gridCol w:w="1600"/>
        <w:gridCol w:w="1238"/>
        <w:gridCol w:w="1749"/>
      </w:tblGrid>
      <w:tr>
        <w:trPr>
          <w:trHeight w:val="438" w:hRule="atLeast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DESCRIÇÃO/</w:t>
            </w:r>
            <w:r>
              <w:rPr>
                <w:rFonts w:eastAsia="Times New Roman" w:cs="Times New Roman" w:ascii="Verdana" w:hAnsi="Verdana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ESPECIFICAÇÃO</w:t>
            </w:r>
          </w:p>
        </w:tc>
        <w:tc>
          <w:tcPr>
            <w:tcW w:w="8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6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QUANTIDADE</w:t>
            </w:r>
          </w:p>
        </w:tc>
        <w:tc>
          <w:tcPr>
            <w:tcW w:w="1238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VALOR UNITÁRIO</w:t>
            </w:r>
          </w:p>
        </w:tc>
        <w:tc>
          <w:tcPr>
            <w:tcW w:w="17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VALOR TOTAL</w:t>
            </w:r>
          </w:p>
        </w:tc>
      </w:tr>
      <w:tr>
        <w:trPr>
          <w:trHeight w:val="438" w:hRule="atLeast"/>
        </w:trPr>
        <w:tc>
          <w:tcPr>
            <w:tcW w:w="7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t>Detector Fetal Portátil Digital com display (ex: modelos FD-200B/C da MD ou DF-7001-D da Medpej) é um Doppler de alta sensibilidade projetado para monitorar batimentos cardíacos fetais (</w:t>
            </w:r>
            <w:r>
              <w:rPr>
                <w:rFonts w:cs="Arial;sans-serif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a bpm) a partir da 10ª-12ª semana de gestação. Equipamentos compactos e funcionais, com visor LCD (colorido ou monocromático) para visualização rápida, transdutor de alta sensibilidade (geralmente MHz ou MHz) e alto-falante integrado.</w:t>
            </w:r>
          </w:p>
          <w:p>
            <w:pPr>
              <w:pStyle w:val="Normal"/>
              <w:widowControl w:val="false"/>
              <w:snapToGrid w:val="false"/>
              <w:spacing w:lineRule="auto" w:line="240"/>
              <w:ind w:hanging="0" w:left="0" w:right="0"/>
              <w:jc w:val="both"/>
              <w:rPr/>
            </w:pPr>
            <w:r>
              <w:rPr>
                <w:rStyle w:val="Strong"/>
                <w:rFonts w:cs="Arial;sans-serif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Características mínimas Principais:</w:t>
            </w:r>
          </w:p>
          <w:p>
            <w:pPr>
              <w:pStyle w:val="BodyText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;sans-serif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Visualização: </w:t>
            </w:r>
            <w:r>
              <w:rPr>
                <w:rFonts w:cs="Arial;sans-serif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Tela LCD com exibição de FCF (Frequência Cardíaca Fetal) e, em alguns modelos, curva de FCF.</w:t>
            </w:r>
          </w:p>
          <w:p>
            <w:pPr>
              <w:pStyle w:val="BodyText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;sans-serif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Tecnologia: </w:t>
            </w:r>
            <w:r>
              <w:rPr>
                <w:rFonts w:cs="Arial;sans-serif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Digital com alta sensibilidade para detecção precoce.</w:t>
            </w:r>
          </w:p>
          <w:p>
            <w:pPr>
              <w:pStyle w:val="BodyText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;sans-serif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Design: </w:t>
            </w:r>
            <w:r>
              <w:rPr>
                <w:rFonts w:cs="Arial;sans-serif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Portátil, leve, com transdutor desconectáveis ou integrado.</w:t>
            </w:r>
          </w:p>
          <w:p>
            <w:pPr>
              <w:pStyle w:val="BodyText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;sans-serif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Funcionalidades: </w:t>
            </w:r>
            <w:r>
              <w:rPr>
                <w:rFonts w:cs="Arial;sans-serif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Alto-falante de som claro, controle de volume, desligamento automático e, em alguns modelos, indicadores de bateria.</w:t>
            </w:r>
          </w:p>
          <w:p>
            <w:pPr>
              <w:pStyle w:val="BodyText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;sans-serif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Alimentação: </w:t>
            </w:r>
            <w:r>
              <w:rPr>
                <w:rFonts w:cs="Arial;sans-serif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Pilhas AA ou baterias recarregáveis (com carregador).</w:t>
            </w:r>
          </w:p>
          <w:p>
            <w:pPr>
              <w:pStyle w:val="BodyText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0" w:leader="none"/>
              </w:tabs>
              <w:spacing w:lineRule="auto" w:line="240" w:before="0" w:after="180"/>
              <w:ind w:hanging="0" w:left="0" w:right="0"/>
              <w:jc w:val="both"/>
              <w:rPr/>
            </w:pPr>
            <w:r>
              <w:rPr>
                <w:rStyle w:val="Strong"/>
                <w:rFonts w:cs="Arial;sans-serif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Segurança: </w:t>
            </w:r>
            <w:r>
              <w:rPr>
                <w:rFonts w:cs="Arial;sans-serif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Certificado pelo INMETRO e Registro ANVISA</w:t>
            </w:r>
          </w:p>
        </w:tc>
        <w:tc>
          <w:tcPr>
            <w:tcW w:w="8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i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3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R$1.245,00</w:t>
            </w:r>
          </w:p>
        </w:tc>
        <w:tc>
          <w:tcPr>
            <w:tcW w:w="174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R$31.125,00</w:t>
            </w:r>
          </w:p>
        </w:tc>
      </w:tr>
      <w:tr>
        <w:trPr>
          <w:trHeight w:val="438" w:hRule="atLeast"/>
        </w:trPr>
        <w:tc>
          <w:tcPr>
            <w:tcW w:w="7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9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t>OFTALMOSCÓPIO: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t>COMPOSIÇÃO: 05 ABERTURAS ATÉ 19 LENTES de -20 a + 20 dioptrias com marcador iluminado;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t>ILUMINAÇÃO: HALOGENA</w:t>
              <w:br/>
            </w:r>
            <w:r>
              <w:rPr>
                <w:rFonts w:cs="Arial" w:ascii="Verdana" w:hAnsi="Verdana"/>
                <w:b w:val="false"/>
                <w:bCs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 xml:space="preserve">• </w:t>
            </w: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Óptica selada à prova de poeiras</w:t>
            </w: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br/>
            </w:r>
            <w:r>
              <w:rPr>
                <w:rFonts w:cs="Arial" w:ascii="Verdana" w:hAnsi="Verdana"/>
                <w:b w:val="false"/>
                <w:bCs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 xml:space="preserve">• </w:t>
            </w: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Borracha de proteção evita riscar a lente dos óculos</w:t>
            </w: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br/>
            </w:r>
            <w:r>
              <w:rPr>
                <w:rFonts w:cs="Arial" w:ascii="Verdana" w:hAnsi="Verdana"/>
                <w:b w:val="false"/>
                <w:bCs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 xml:space="preserve">• </w:t>
            </w: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Lâmpada 2.5V de LED, proporciona luz mais branca e brilhante, projetando a verdadeira cor do tecido</w:t>
            </w: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br/>
            </w:r>
            <w:r>
              <w:rPr>
                <w:rFonts w:cs="Arial" w:ascii="Verdana" w:hAnsi="Verdana"/>
                <w:b w:val="false"/>
                <w:bCs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 xml:space="preserve">• </w:t>
            </w: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Cabeça em ABS, resistente a impactos</w:t>
            </w: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br/>
            </w:r>
            <w:r>
              <w:rPr>
                <w:rFonts w:cs="Arial" w:ascii="Verdana" w:hAnsi="Verdana"/>
                <w:b w:val="false"/>
                <w:bCs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 xml:space="preserve">•  </w:t>
            </w: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Seleção de 5 aberturas, com filtro verde livre de vermelho: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Cabo em metal com revestimento termoplástico reforçado</w:t>
            </w: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br/>
            </w:r>
            <w:r>
              <w:rPr>
                <w:rFonts w:cs="Arial" w:ascii="Verdana" w:hAnsi="Verdana"/>
                <w:b w:val="false"/>
                <w:bCs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 xml:space="preserve">• </w:t>
            </w: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Possui conveniente clip que proporciona desligamento automático ao ser fixado no bolso</w:t>
            </w: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br/>
            </w:r>
            <w:r>
              <w:rPr>
                <w:rFonts w:cs="Arial" w:ascii="Verdana" w:hAnsi="Verdana"/>
                <w:b w:val="false"/>
                <w:bCs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 xml:space="preserve">• </w:t>
            </w: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Alimentação através de 2 pilhas alcalinas tipo AA</w:t>
            </w:r>
            <w:r>
              <w:rPr>
                <w:rFonts w:cs="Arial" w:ascii="Verdana" w:hAnsi="Verdana"/>
                <w:b w:val="false"/>
                <w:bCs w:val="false"/>
                <w:color w:val="111111"/>
                <w:sz w:val="20"/>
                <w:szCs w:val="20"/>
              </w:rPr>
              <w:br/>
            </w:r>
            <w:r>
              <w:rPr>
                <w:rFonts w:cs="Arial" w:ascii="Verdana" w:hAnsi="Verdana"/>
                <w:b w:val="false"/>
                <w:bCs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 xml:space="preserve">• </w:t>
            </w:r>
            <w:r>
              <w:rPr>
                <w:rFonts w:cs="Poppins;Arial" w:ascii="Verdana" w:hAnsi="Verdana"/>
                <w:b w:val="false"/>
                <w:bCs w:val="false"/>
                <w:i w:val="false"/>
                <w:caps w:val="false"/>
                <w:smallCaps w:val="false"/>
                <w:color w:val="111111"/>
                <w:spacing w:val="0"/>
                <w:sz w:val="20"/>
                <w:szCs w:val="20"/>
              </w:rPr>
              <w:t>Cabo compatível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INCLUSO: 01 OFTALMOSCOPIO E 01 ESTOJO PARA ACOPLAR O PRODUTO.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DEVE POSSUI CERTIFICADO DO INMETRO.</w:t>
            </w:r>
          </w:p>
        </w:tc>
        <w:tc>
          <w:tcPr>
            <w:tcW w:w="8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i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3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R$1.008,00</w:t>
            </w:r>
          </w:p>
        </w:tc>
        <w:tc>
          <w:tcPr>
            <w:tcW w:w="174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R$20.160,00</w:t>
            </w:r>
          </w:p>
        </w:tc>
      </w:tr>
      <w:tr>
        <w:trPr>
          <w:trHeight w:val="438" w:hRule="atLeast"/>
        </w:trPr>
        <w:tc>
          <w:tcPr>
            <w:tcW w:w="7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39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OTOSCOPIO SIMPLES: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ILUMINAÇÃO: FIBRA OPTICA/HELOGENIA – XENIN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COMPOSIÇÃO MÍNIMA : 5 A 10 ESPECULOS REUTILIZAVEIS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TRANSMISSÃO DA LUZ POR FIBRA ÓPTICA;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LENTE GIRATÓRIA COM AUMENTO DE ATÉ 3 VEZES;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CABEÇA ALTAMENTE RESISTENTE À IMPACTOS;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ACIONAMENTO ATRAVES DE BOTÃO LIGA/DESLIGA;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CABO METAL PARA 02 PILHAS COMPATIVEIS AO PRODUTO;</w:t>
            </w:r>
          </w:p>
          <w:p>
            <w:pPr>
              <w:pStyle w:val="PargrafodaLista"/>
              <w:widowControl w:val="false"/>
              <w:snapToGrid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color w:val="111111"/>
                <w:sz w:val="20"/>
                <w:szCs w:val="20"/>
              </w:rPr>
              <w:t>ACOMPANHA ESTOJO.</w:t>
            </w:r>
          </w:p>
        </w:tc>
        <w:tc>
          <w:tcPr>
            <w:tcW w:w="8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3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R$548,00</w:t>
            </w:r>
          </w:p>
        </w:tc>
        <w:tc>
          <w:tcPr>
            <w:tcW w:w="174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R$10.960,00</w:t>
            </w:r>
          </w:p>
        </w:tc>
      </w:tr>
      <w:tr>
        <w:trPr>
          <w:trHeight w:val="438" w:hRule="atLeast"/>
        </w:trPr>
        <w:tc>
          <w:tcPr>
            <w:tcW w:w="7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9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APARELHO DE ELETROCARDIOGRAMA 12 CANAIS -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caps w:val="false"/>
                <w:smallCaps w:val="false"/>
                <w:color w:val="001D35"/>
                <w:spacing w:val="0"/>
                <w:sz w:val="20"/>
                <w:szCs w:val="20"/>
              </w:rPr>
              <w:t>aquisição simultânea de 12 derivações, filtros digitais contra interferências (60Hz, 35Hz), velocidades de traçado (25/50mm/s), sensibilidade ajustável (5/10/20mm/mV), detecção de marca-passo, proteção contra desfibrilador e conexão USB ou Wi-Fi para laudo digital.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Especificações Técnicas mínimas: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Derivações: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12 canais/derivações simultâneas (DI, DII, DIII, aVR, aVL, aVF, V1-V6).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Velocidade de Registro: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25 mm/s ou 50 mm/s.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Sensibilidade/Ganho: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2.5, 5, 10, 20 mm/mV.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Filtros Digitais: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Selecionáveis para rede elétrica (60 Hz), tremores musculares e variação da linha de base.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Proteção: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Circuito contra descargas de desfibrilador.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Detecção de Marca-Passo: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Incluída, com sensibilidade para reconhecimento de pulsos.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Amostragem: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Frequência de 1000 Hz a 1200 amostras/segundo.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Tela/Display: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LCD colorido (alguns </w:t>
            </w:r>
            <w:r>
              <w:rPr>
                <w:rStyle w:val="Emphasis"/>
                <w:rFonts w:cs="Arial" w:ascii="Verdana" w:hAnsi="Verdana"/>
                <w:b w:val="false"/>
                <w:i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touchscreen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), variando de 3 a 10 polegadas.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Memória: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Armazenamento interno de dezenas a milhares de exames.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Conectividade: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USB, RJ-45 (LAN) ou Bluetooth/Wi-Fi para sistemas de Laudo à Distância (Telemedicina).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Alimentação: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Bivolt automático e bateria recarregável (autonomia de 2 a 4 horas).</w:t>
            </w:r>
          </w:p>
          <w:p>
            <w:pPr>
              <w:pStyle w:val="BodyText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Certificação: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Registro na ANVISA, IEC 60601-1 (Segurança), 60601-2-25 (Desempenho)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Componentes e Funcionalidades:</w:t>
            </w:r>
          </w:p>
          <w:p>
            <w:pPr>
              <w:pStyle w:val="BodyText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Modos: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Automático (12 derivações) e Manual.</w:t>
            </w:r>
          </w:p>
          <w:p>
            <w:pPr>
              <w:pStyle w:val="BodyText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Impressão: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Térmica de alta resolução (8 pontos/mm), papel com medidas (bobina).</w:t>
            </w:r>
          </w:p>
          <w:p>
            <w:pPr>
              <w:pStyle w:val="BodyText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Acessórios: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Cabo de paciente 10 vias, eletrodos de sucção (precordiais), eletrodos de pinça (periféricos), cabo de força e aterramento.</w:t>
            </w:r>
          </w:p>
          <w:p>
            <w:pPr>
              <w:pStyle w:val="BodyText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Peso: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Portáteis (aprox. 200g a 3kg).</w:t>
            </w:r>
          </w:p>
          <w:p>
            <w:pPr>
              <w:pStyle w:val="BodyText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 w:left="0" w:right="0"/>
              <w:jc w:val="both"/>
              <w:rPr/>
            </w:pPr>
            <w:r>
              <w:rPr>
                <w:rStyle w:val="Strong"/>
                <w:rFonts w:cs="Arial" w:ascii="Verdana" w:hAnsi="Verdana"/>
                <w:b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 xml:space="preserve">Análise: </w:t>
            </w:r>
            <w:r>
              <w:rPr>
                <w:rFonts w:cs="Arial" w:ascii="Verdana" w:hAnsi="Verdana"/>
                <w:b w:val="false"/>
                <w:i w:val="false"/>
                <w:caps w:val="false"/>
                <w:smallCaps w:val="false"/>
                <w:color w:val="0A0A0A"/>
                <w:spacing w:val="0"/>
                <w:sz w:val="20"/>
                <w:szCs w:val="20"/>
              </w:rPr>
              <w:t>Softwares que oferecem Laudo Interpretativo (código Minnesota).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</w:r>
          </w:p>
        </w:tc>
        <w:tc>
          <w:tcPr>
            <w:tcW w:w="8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3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R$10.100,00</w:t>
            </w:r>
          </w:p>
        </w:tc>
        <w:tc>
          <w:tcPr>
            <w:tcW w:w="174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R$151.500,00</w:t>
            </w:r>
          </w:p>
        </w:tc>
      </w:tr>
      <w:tr>
        <w:trPr>
          <w:trHeight w:val="438" w:hRule="atLeast"/>
        </w:trPr>
        <w:tc>
          <w:tcPr>
            <w:tcW w:w="7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9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CÂMARA FRIA VERTICAL – COM AS SEGUINTES ESPECIFICAÇÕES MÍNIMAS:capacidade mínima 480 a 500 litros, operar xom temp.+2ºC e +8ºC, sistema de ventilação de ar forçado e temp. uniformemente distribuída em todos os compartimentos. (livre CFC, clorofluorcarboneto) registro gráfico de temperatura, dispor de controlador de alta e baixa temperatura com indicador azul e alarme audiovisual, com bateria.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PORTA DE VIDRO: com sistema antiembaçante, porta com vedação de borracha e fechamento magnético, alarme sonoro e/ou visual para a indicação da porta aberta, sistema de rodízios com freio diagonal, com entrada para conexão com computador (USB, OU TECNOLOGIA DE TRANSFERÊNCIA DE DADOS/ E/OU SIMILAR QUE ATENDA AO OBJETO) para transferência dos registros e também armazenamento, possuir discadora; GARANTIA MÍNIMA DE 01 ANO.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FORNECEDOR DEVE REALIZAR A INSTALAÇÃO no local indicado pela Secretaria Municipal de Saúde.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</w:r>
          </w:p>
        </w:tc>
        <w:tc>
          <w:tcPr>
            <w:tcW w:w="8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3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R$14.980,50</w:t>
            </w:r>
          </w:p>
        </w:tc>
        <w:tc>
          <w:tcPr>
            <w:tcW w:w="174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R$149.805,00</w:t>
            </w:r>
          </w:p>
        </w:tc>
      </w:tr>
      <w:tr>
        <w:trPr>
          <w:trHeight w:val="438" w:hRule="atLeast"/>
        </w:trPr>
        <w:tc>
          <w:tcPr>
            <w:tcW w:w="72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2987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</w:t>
      </w: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A solução engloba a aquisição de equipamentos de ponta, essenciais para o diagnóstico</w:t>
      </w:r>
      <w:r>
        <w:rPr>
          <w:rFonts w:cs="Arial" w:ascii="Verdana" w:hAnsi="Verdana"/>
          <w:b w:val="false"/>
          <w:bCs w:val="false"/>
          <w:i w:val="false"/>
          <w:caps w:val="false"/>
          <w:smallCaps w:val="false"/>
          <w:color w:val="000000"/>
          <w:spacing w:val="0"/>
          <w:sz w:val="20"/>
          <w:szCs w:val="20"/>
          <w:shd w:fill="auto" w:val="clear"/>
        </w:rPr>
        <w:t>, detectores de sinais cardíacos, armazenamento de insumos, avaliações auditivas e avaliações de fundo de olho que atenderão a diversos procedimentos realizados nas Unidades Básicas de saúde.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10.2 A falta ou sucateamento desses equipamentos compromete o diagnóstico  precoce e a agilidade no tratamento, impactando o atendimento ao paciente.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10.3 A CONTRATADA deverá obedecer ao prazo de entrega dos equipamentos que foi estabelecido para o prazo de 30 (trinta) dias úteis contados a partir do recebimento da Autorização de fornecimento, que deverá a CONTRATADA dar ciente ao e-mail enviado pelo Setor de Compras da Secretaria Municipal de Saúde.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10.4 A entrega dos equipamentos deverá ocorre no Almoxarifado da Atenção Básica, localizado na Rua João XXIII nº 287 Bairro Centro – São Gabriel da Palha ES. CEP: 29.780.000;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10.5 A CONTRATADA poderá entrega os equipamentos de segunda a quinta feira no horário de 7:00hs da manhã até as 11:00hs e das 13:00hs até as 16:00hs e  na sexta feira de 7:00hs da manhã até as 13:00hs (nas sextas-feiras só funciona nesse horário informado).</w:t>
      </w:r>
    </w:p>
    <w:p>
      <w:pPr>
        <w:pStyle w:val="Normal"/>
        <w:spacing w:lineRule="auto" w:line="24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.1.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cs="Arial" w:ascii="Verdana" w:hAnsi="Verdana"/>
          <w:sz w:val="20"/>
          <w:szCs w:val="20"/>
          <w:shd w:fill="auto" w:val="clear"/>
        </w:rPr>
        <w:t xml:space="preserve">05 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itens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R$ 363.550,00</w:t>
      </w:r>
      <w:r>
        <w:rPr>
          <w:rFonts w:eastAsia="Arial" w:cs="Arial" w:ascii="Verdana" w:hAnsi="Verdana"/>
          <w:b w:val="false"/>
          <w:bCs w:val="false"/>
          <w:color w:val="C9211E"/>
          <w:sz w:val="20"/>
          <w:szCs w:val="20"/>
          <w:shd w:fill="auto" w:val="clear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111111"/>
          <w:sz w:val="20"/>
          <w:szCs w:val="20"/>
          <w:shd w:fill="auto" w:val="clear"/>
        </w:rPr>
        <w:t>(trezentos e sessenta e três mil quinhentos e cinquenta reais).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menor preço </w:t>
      </w:r>
      <w:r>
        <w:rPr>
          <w:rFonts w:cs="Arial" w:ascii="Verdana" w:hAnsi="Verdana"/>
          <w:b/>
          <w:sz w:val="20"/>
          <w:szCs w:val="20"/>
          <w:shd w:fill="auto" w:val="clear"/>
        </w:rPr>
        <w:t>por item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. Compete à administração buscar o menor dispêndio possível de recursos, assegurando a qualidade </w:t>
      </w:r>
      <w:r>
        <w:rPr>
          <w:rFonts w:cs="Arial" w:ascii="Verdana" w:hAnsi="Verdana"/>
          <w:sz w:val="20"/>
          <w:szCs w:val="20"/>
          <w:shd w:fill="auto" w:val="clear"/>
        </w:rPr>
        <w:t>dos produtos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proposta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mais vantajosa.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modalidade de contratação será através de Registro de Preços.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as aquisições: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sz w:val="20"/>
          <w:szCs w:val="20"/>
          <w:shd w:fill="auto" w:val="clear"/>
        </w:rPr>
        <w:t xml:space="preserve">a) </w:t>
      </w:r>
      <w:r>
        <w:rPr>
          <w:rStyle w:val="Strong"/>
          <w:rFonts w:cs="Arial" w:ascii="Verdana" w:hAnsi="Verdana"/>
          <w:b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Melhoria na Qualidade do Atendimento: d</w:t>
      </w:r>
      <w:r>
        <w:rPr>
          <w:rFonts w:cs="Arial"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iagnósticos mais precisos e seguros.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 xml:space="preserve">b) </w:t>
      </w:r>
      <w:r>
        <w:rPr>
          <w:rStyle w:val="Strong"/>
          <w:rFonts w:cs="Arial" w:ascii="Verdana" w:hAnsi="Verdana"/>
          <w:b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 xml:space="preserve">Redução de Encaminhamentos: </w:t>
      </w:r>
      <w:r>
        <w:rPr>
          <w:rFonts w:cs="Arial"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Capacidade de resolver casos básicos na própria unidade de saúde.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 xml:space="preserve">c) </w:t>
      </w:r>
      <w:r>
        <w:rPr>
          <w:rStyle w:val="Strong"/>
          <w:rFonts w:cs="Arial"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 xml:space="preserve">Modernização Tecnológica: </w:t>
      </w:r>
      <w:r>
        <w:rPr>
          <w:rFonts w:cs="Arial"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Substituição de equipamentos obsoletos ou inoperantes por tecnologias digitais mais eficientes.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12.2 Os principais objetivos sobre cada equipamento: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Os principais objetivos para cada item são:</w:t>
      </w:r>
    </w:p>
    <w:p>
      <w:pPr>
        <w:pStyle w:val="BodyText"/>
        <w:widowControl/>
        <w:numPr>
          <w:ilvl w:val="0"/>
          <w:numId w:val="0"/>
        </w:numPr>
        <w:spacing w:lineRule="auto" w:line="240" w:before="0" w:after="0"/>
        <w:ind w:hanging="0" w:left="0" w:right="0"/>
        <w:jc w:val="both"/>
        <w:rPr/>
      </w:pPr>
      <w:r>
        <w:rPr>
          <w:rStyle w:val="Strong"/>
          <w:rFonts w:ascii="Verdana" w:hAnsi="Verdana"/>
          <w:b/>
          <w:i w:val="false"/>
          <w:caps w:val="false"/>
          <w:smallCaps w:val="false"/>
          <w:color w:val="0A0A0A"/>
          <w:spacing w:val="0"/>
          <w:sz w:val="20"/>
          <w:szCs w:val="20"/>
        </w:rPr>
        <w:t xml:space="preserve">a) Eletrocardiograma (ECG): </w:t>
      </w:r>
      <w:r>
        <w:rPr>
          <w:rFonts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</w:rPr>
        <w:t>Garantir a plena operacionalidade e continuidade dos exames cardiológicos, permitindo diagnósticos ágeis de patologias cardíacas na unidade.</w:t>
      </w:r>
    </w:p>
    <w:p>
      <w:pPr>
        <w:pStyle w:val="BodyText"/>
        <w:widowControl/>
        <w:numPr>
          <w:ilvl w:val="0"/>
          <w:numId w:val="0"/>
        </w:numPr>
        <w:spacing w:lineRule="auto" w:line="240" w:before="0" w:after="0"/>
        <w:ind w:hanging="0" w:left="0" w:right="0"/>
        <w:jc w:val="both"/>
        <w:rPr/>
      </w:pPr>
      <w:r>
        <w:rPr>
          <w:rStyle w:val="Strong"/>
          <w:rFonts w:ascii="Verdana" w:hAnsi="Verdana"/>
          <w:b/>
          <w:i w:val="false"/>
          <w:caps w:val="false"/>
          <w:smallCaps w:val="false"/>
          <w:color w:val="0A0A0A"/>
          <w:spacing w:val="0"/>
          <w:sz w:val="20"/>
          <w:szCs w:val="20"/>
        </w:rPr>
        <w:t xml:space="preserve">b) Câmara Fria: </w:t>
      </w:r>
      <w:r>
        <w:rPr>
          <w:rFonts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</w:rPr>
        <w:t>Assegurar a conservação adequada de imunobiológicos (vacinas) e medicamentos termolábeis, mantendo a estabilidade térmica exigida para a segurança do paciente e evitando perdas de insumos.</w:t>
      </w:r>
    </w:p>
    <w:p>
      <w:pPr>
        <w:pStyle w:val="BodyText"/>
        <w:widowControl/>
        <w:numPr>
          <w:ilvl w:val="0"/>
          <w:numId w:val="0"/>
        </w:numPr>
        <w:spacing w:lineRule="auto" w:line="240" w:before="0" w:after="0"/>
        <w:ind w:hanging="0" w:left="0" w:right="0"/>
        <w:jc w:val="both"/>
        <w:rPr/>
      </w:pPr>
      <w:r>
        <w:rPr>
          <w:rStyle w:val="Strong"/>
          <w:rFonts w:ascii="Verdana" w:hAnsi="Verdana"/>
          <w:b/>
          <w:i w:val="false"/>
          <w:caps w:val="false"/>
          <w:smallCaps w:val="false"/>
          <w:color w:val="0A0A0A"/>
          <w:spacing w:val="0"/>
          <w:sz w:val="20"/>
          <w:szCs w:val="20"/>
        </w:rPr>
        <w:t xml:space="preserve">c) Otoscópio e Oftalmoscópio: </w:t>
      </w:r>
      <w:r>
        <w:rPr>
          <w:rFonts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</w:rPr>
        <w:t>Estruturar as unidades de saúde com instrumentos fundamentais para exames físicos de rotina, permitindo a identificação precoce de infecções auriculares e patologias oculares diretamente na atenção primária.</w:t>
      </w:r>
    </w:p>
    <w:p>
      <w:pPr>
        <w:pStyle w:val="BodyText"/>
        <w:widowControl/>
        <w:numPr>
          <w:ilvl w:val="0"/>
          <w:numId w:val="0"/>
        </w:numPr>
        <w:spacing w:lineRule="auto" w:line="240" w:before="0" w:after="180"/>
        <w:ind w:hanging="0" w:left="0" w:right="0"/>
        <w:jc w:val="both"/>
        <w:rPr/>
      </w:pPr>
      <w:r>
        <w:rPr>
          <w:rStyle w:val="Strong"/>
          <w:rFonts w:ascii="Verdana" w:hAnsi="Verdana"/>
          <w:b/>
          <w:i w:val="false"/>
          <w:caps w:val="false"/>
          <w:smallCaps w:val="false"/>
          <w:color w:val="0A0A0A"/>
          <w:spacing w:val="0"/>
          <w:sz w:val="20"/>
          <w:szCs w:val="20"/>
        </w:rPr>
        <w:t xml:space="preserve">d) Sonar (Doppler Fetal): </w:t>
      </w:r>
      <w:r>
        <w:rPr>
          <w:rFonts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</w:rPr>
        <w:t>Proporcionar o acompanhamento qualificado do pré-natal através da ausculta segura e não invasiva dos batimentos cardíacos fetais a partir da 10ª ou 12ª semana, avaliando a vitalidade do bebê.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Saúde no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licitatório, onde o setor de almoxarifado será responsável por conferir os equipamentos.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Não se verifica impactos ambientais de alto risco.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15.2. Os impactos são: consumo de energia elétrica em fase de uso apenas;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15.3. Quando esses equipamentos não estiver mais em uso esta secretaria emitirá ao Departamento de Patrimônio orientações quanto ao descarte, pois o mesmo deve ser feito de forma correta, haja vista que o equipamento libera metais pesados e substâncias tóxicas no solo e na água.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15.4. Os equipamentos Sonar, otoscópio e oftalmoscópio possuem </w:t>
      </w:r>
      <w:r>
        <w:rPr>
          <w:rStyle w:val="Strong"/>
          <w:rFonts w:ascii="Verdana" w:hAnsi="Verdana"/>
          <w:b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Baterias e Pilhas:</w:t>
      </w:r>
      <w:r>
        <w:rPr>
          <w:rStyle w:val="Strong"/>
          <w:rFonts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 xml:space="preserve"> </w:t>
      </w:r>
      <w:r>
        <w:rPr>
          <w:rFonts w:ascii="Verdana" w:hAnsi="Verdana"/>
          <w:b w:val="false"/>
          <w:bCs w:val="false"/>
          <w:i w:val="false"/>
          <w:caps w:val="false"/>
          <w:smallCaps w:val="false"/>
          <w:color w:val="0A0A0A"/>
          <w:spacing w:val="0"/>
          <w:sz w:val="20"/>
          <w:szCs w:val="20"/>
          <w:shd w:fill="auto" w:val="clear"/>
        </w:rPr>
        <w:t>gerando resíduos que exigem logística reversa obrigatória.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bCs/>
          <w:i w:val="false"/>
          <w:i w:val="false"/>
          <w:caps w:val="false"/>
          <w:smallCaps w:val="false"/>
          <w:color w:val="111111"/>
          <w:spacing w:val="0"/>
          <w:sz w:val="20"/>
          <w:szCs w:val="20"/>
          <w:shd w:fill="auto" w:val="clear"/>
        </w:rPr>
      </w:pPr>
      <w:r>
        <w:rPr>
          <w:rFonts w:cs="Arial" w:ascii="Verdana" w:hAnsi="Verdana"/>
          <w:b/>
          <w:bCs/>
          <w:i w:val="false"/>
          <w:caps w:val="false"/>
          <w:smallCaps w:val="false"/>
          <w:color w:val="111111"/>
          <w:spacing w:val="0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São Gabriel da Palha, 24 de fevereiro de 20</w:t>
      </w:r>
      <w:ins w:id="23" w:author="Autor desconhecido" w:date="2024-04-05T11:33:13Z">
        <w:r>
          <w:rPr>
            <w:rFonts w:cs="Arial" w:ascii="Verdana" w:hAnsi="Verdana"/>
            <w:sz w:val="20"/>
            <w:szCs w:val="20"/>
          </w:rPr>
          <w:t>2</w:t>
        </w:r>
      </w:ins>
      <w:r>
        <w:rPr>
          <w:rFonts w:cs="Arial" w:ascii="Verdana" w:hAnsi="Verdana"/>
          <w:sz w:val="20"/>
          <w:szCs w:val="20"/>
        </w:rPr>
        <w:t xml:space="preserve">6.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01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25"/>
        <w:gridCol w:w="4875"/>
      </w:tblGrid>
      <w:tr>
        <w:trPr/>
        <w:tc>
          <w:tcPr>
            <w:tcW w:w="4825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25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Elaborado por: Agnes N. Couto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Portaria: 7417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Cargo: Assessor técnico administrativo</w:t>
            </w:r>
          </w:p>
        </w:tc>
        <w:tc>
          <w:tcPr>
            <w:tcW w:w="4875" w:type="dxa"/>
            <w:tcBorders/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MARCELLA FERREIRA ROSSONI ROCHA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Matrícula:7264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Cargo: Secretária Municipal de Saúde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Calibri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25" w:author="Autor desconhecido" w:date="2023-11-27T16:21:43Z"/>
      </w:rPr>
    </w:pPr>
    <w:ins w:id="24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26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Fone/Fax (027) 3727-1366 | E-mail:</w:t>
      </w:r>
    </w:ins>
    <w:r>
      <w:rPr>
        <w:rStyle w:val="PageNumber"/>
        <w:rFonts w:cs="Tahoma" w:ascii="Tahoma" w:hAnsi="Tahoma"/>
        <w:sz w:val="18"/>
        <w:szCs w:val="18"/>
      </w:rPr>
      <w:t>setorcomprassgp</w:t>
    </w:r>
    <w:ins w:id="27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@saogabriel.es.gov.br</w:t>
      </w:r>
    </w:ins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29" w:author="Autor desconhecido" w:date="2023-11-27T16:21:43Z"/>
      </w:rPr>
    </w:pPr>
    <w:ins w:id="28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30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Fone/Fax (027) 3727-1366 | E-mail:</w:t>
      </w:r>
    </w:ins>
    <w:r>
      <w:rPr>
        <w:rStyle w:val="PageNumber"/>
        <w:rFonts w:cs="Tahoma" w:ascii="Tahoma" w:hAnsi="Tahoma"/>
        <w:sz w:val="18"/>
        <w:szCs w:val="18"/>
      </w:rPr>
      <w:t>setorcomprassgp</w:t>
    </w:r>
    <w:ins w:id="31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@saogabriel.es.gov.br</w:t>
      </w:r>
    </w:ins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10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10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none"/>
      <w:suff w:val="nothing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none"/>
      <w:suff w:val="nothing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none"/>
      <w:suff w:val="nothing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none"/>
      <w:suff w:val="nothing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none"/>
      <w:suff w:val="nothing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none"/>
      <w:suff w:val="nothing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none"/>
      <w:suff w:val="nothing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none"/>
      <w:suff w:val="nothing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none"/>
      <w:suff w:val="nothing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none"/>
      <w:suff w:val="nothing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none"/>
      <w:suff w:val="nothing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none"/>
      <w:suff w:val="nothing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none"/>
      <w:suff w:val="nothing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none"/>
      <w:suff w:val="nothing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none"/>
      <w:suff w:val="nothing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none"/>
      <w:suff w:val="nothing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1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tru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Hyperlink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LineNumber">
    <w:name w:val="Line Number"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character" w:styleId="Strong">
    <w:name w:val="Strong"/>
    <w:qFormat/>
    <w:rPr>
      <w:b/>
      <w:bCs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Fontepargpadro">
    <w:name w:val="Fonte parág. padrão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TableParagraph">
    <w:name w:val="Table Paragraph"/>
    <w:basedOn w:val="Normal"/>
    <w:qFormat/>
    <w:pPr>
      <w:spacing w:lineRule="exact" w:line="249"/>
      <w:ind w:hanging="0" w:left="1244" w:right="1236"/>
      <w:jc w:val="center"/>
    </w:pPr>
    <w:rPr>
      <w:rFonts w:ascii="Calibri Light" w:hAnsi="Calibri Light" w:eastAsia="Calibri Light" w:cs="Calibri Light"/>
      <w:lang w:val="pt-PT" w:eastAsia="en-US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descricao">
    <w:name w:val="descricao"/>
    <w:basedOn w:val="Normal"/>
    <w:qFormat/>
    <w:pPr>
      <w:spacing w:before="280" w:after="280"/>
    </w:pPr>
    <w:rPr/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2"/>
      <w:sz w:val="22"/>
      <w:szCs w:val="22"/>
      <w:lang w:val="pt-BR" w:eastAsia="zh-CN" w:bidi="ar-SA"/>
    </w:rPr>
  </w:style>
  <w:style w:type="paragraph" w:styleId="Textodebalo">
    <w:name w:val="Texto de balão"/>
    <w:basedOn w:val="Normal"/>
    <w:qFormat/>
    <w:pPr/>
    <w:rPr>
      <w:rFonts w:ascii="Tahoma" w:hAnsi="Tahoma" w:cs="Tahoma"/>
      <w:sz w:val="16"/>
      <w:szCs w:val="16"/>
    </w:rPr>
  </w:style>
  <w:style w:type="numbering" w:styleId="WW8Num3">
    <w:name w:val="WW8Num3"/>
    <w:qFormat/>
  </w:style>
  <w:style w:type="numbering" w:styleId="WW8Num2">
    <w:name w:val="WW8Num2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2317</TotalTime>
  <Application>LibreOffice/24.2.7.2$Windows_X86_64 LibreOffice_project/ee3885777aa7032db5a9b65deec9457448a91162</Application>
  <AppVersion>15.0000</AppVersion>
  <Pages>9</Pages>
  <Words>2595</Words>
  <Characters>15288</Characters>
  <CharactersWithSpaces>17633</CharactersWithSpaces>
  <Paragraphs>229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PMSGP</dc:creator>
  <dc:description/>
  <dc:language>pt-BR</dc:language>
  <cp:lastModifiedBy/>
  <dcterms:modified xsi:type="dcterms:W3CDTF">2026-03-06T09:20:58Z</dcterms:modified>
  <cp:revision>307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